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C18A4" w14:textId="1D4F8D51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</w:t>
      </w:r>
      <w:r w:rsidR="00A02BCC" w:rsidRPr="006F1D0C">
        <w:rPr>
          <w:rFonts w:ascii="Arial" w:hAnsi="Arial"/>
          <w:b/>
          <w:noProof/>
          <w:sz w:val="24"/>
        </w:rPr>
        <w:t>1</w:t>
      </w:r>
      <w:r w:rsidR="00A02BCC">
        <w:rPr>
          <w:rFonts w:ascii="Arial" w:hAnsi="Arial"/>
          <w:b/>
          <w:noProof/>
          <w:sz w:val="24"/>
        </w:rPr>
        <w:t>23</w:t>
      </w:r>
      <w:r w:rsidR="00280C49">
        <w:rPr>
          <w:rFonts w:ascii="Arial" w:hAnsi="Arial"/>
          <w:b/>
          <w:noProof/>
          <w:sz w:val="24"/>
        </w:rPr>
        <w:t>-bis</w:t>
      </w:r>
      <w:r w:rsidRPr="006F1D0C">
        <w:rPr>
          <w:rFonts w:ascii="Arial" w:hAnsi="Arial"/>
          <w:b/>
          <w:i/>
          <w:noProof/>
          <w:sz w:val="28"/>
        </w:rPr>
        <w:tab/>
      </w:r>
      <w:r w:rsidR="0005492A" w:rsidRPr="0005492A">
        <w:rPr>
          <w:rFonts w:ascii="Arial" w:hAnsi="Arial"/>
          <w:b/>
          <w:i/>
          <w:noProof/>
          <w:sz w:val="28"/>
        </w:rPr>
        <w:t>R2-</w:t>
      </w:r>
      <w:r w:rsidR="000F407A" w:rsidRPr="0005492A">
        <w:rPr>
          <w:rFonts w:ascii="Arial" w:hAnsi="Arial"/>
          <w:b/>
          <w:i/>
          <w:noProof/>
          <w:sz w:val="28"/>
        </w:rPr>
        <w:t>2</w:t>
      </w:r>
      <w:r w:rsidR="000F407A">
        <w:rPr>
          <w:rFonts w:ascii="Arial" w:hAnsi="Arial"/>
          <w:b/>
          <w:i/>
          <w:noProof/>
          <w:sz w:val="28"/>
        </w:rPr>
        <w:t>309891</w:t>
      </w:r>
    </w:p>
    <w:p w14:paraId="433A3AD9" w14:textId="20DA8C5A" w:rsidR="00A44A4E" w:rsidRPr="006F1D0C" w:rsidRDefault="00A02BCC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Xiamen</w:t>
      </w:r>
      <w:r w:rsidR="00A44A4E" w:rsidRPr="007E303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China, 9</w:t>
      </w:r>
      <w:r w:rsidRPr="000530C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="000530CF">
        <w:rPr>
          <w:rFonts w:ascii="Arial" w:hAnsi="Arial"/>
          <w:b/>
          <w:noProof/>
          <w:sz w:val="24"/>
        </w:rPr>
        <w:t xml:space="preserve">- </w:t>
      </w:r>
      <w:r>
        <w:rPr>
          <w:rFonts w:ascii="Arial" w:hAnsi="Arial"/>
          <w:b/>
          <w:noProof/>
          <w:sz w:val="24"/>
        </w:rPr>
        <w:t>13</w:t>
      </w:r>
      <w:r w:rsidRPr="000530C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October </w:t>
      </w:r>
      <w:r w:rsidRPr="002B584B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665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2EB6BF78" w:rsidR="00A44A4E" w:rsidRDefault="00A44A4E" w:rsidP="00665C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E5DCE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665C5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665C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2A9F4197" w:rsidR="00A44A4E" w:rsidRDefault="00A44A4E" w:rsidP="00665C5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64380A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24B328AD" w:rsidR="00A44A4E" w:rsidRDefault="0005492A" w:rsidP="005F1AFC">
            <w:pPr>
              <w:pStyle w:val="CRCoverPage"/>
              <w:spacing w:after="0"/>
            </w:pPr>
            <w:r w:rsidRPr="0005492A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406E8A7" w14:textId="77777777" w:rsidR="00A44A4E" w:rsidRDefault="00A44A4E" w:rsidP="00665C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420D526" w:rsidR="00A44A4E" w:rsidRDefault="0005492A" w:rsidP="00665C59">
            <w:pPr>
              <w:pStyle w:val="CRCoverPage"/>
              <w:spacing w:after="0"/>
              <w:jc w:val="center"/>
              <w:rPr>
                <w:b/>
              </w:rPr>
            </w:pPr>
            <w:r w:rsidRPr="000549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665C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0E9B1BB9" w:rsidR="00A44A4E" w:rsidRPr="00F03779" w:rsidRDefault="00F700FD" w:rsidP="00520317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</w:t>
            </w:r>
            <w:r w:rsidR="00A44A4E" w:rsidRPr="00F03779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5</w:t>
            </w:r>
            <w:r w:rsidR="00A44A4E"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83B52BC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52D8482" w14:textId="77777777" w:rsidTr="00665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665C59">
        <w:tc>
          <w:tcPr>
            <w:tcW w:w="9641" w:type="dxa"/>
            <w:gridSpan w:val="9"/>
          </w:tcPr>
          <w:p w14:paraId="1E4152B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665C59">
        <w:tc>
          <w:tcPr>
            <w:tcW w:w="2835" w:type="dxa"/>
          </w:tcPr>
          <w:p w14:paraId="1D005B17" w14:textId="77777777" w:rsidR="00A44A4E" w:rsidRDefault="00A44A4E" w:rsidP="00665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665C59">
        <w:tc>
          <w:tcPr>
            <w:tcW w:w="9640" w:type="dxa"/>
            <w:gridSpan w:val="11"/>
          </w:tcPr>
          <w:p w14:paraId="30A63AE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665C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6F834426" w:rsidR="00A44A4E" w:rsidRDefault="00A02BCC" w:rsidP="0064380A">
            <w:pPr>
              <w:pStyle w:val="CRCoverPage"/>
              <w:spacing w:after="0"/>
            </w:pPr>
            <w:r>
              <w:t>Draft r</w:t>
            </w:r>
            <w:r w:rsidR="00A44A4E">
              <w:t>unning CR to 38</w:t>
            </w:r>
            <w:r w:rsidR="00DA7385">
              <w:t>.</w:t>
            </w:r>
            <w:r w:rsidR="00A44A4E">
              <w:t>3</w:t>
            </w:r>
            <w:r w:rsidR="0064380A">
              <w:t>31</w:t>
            </w:r>
            <w:r w:rsidR="00A44A4E">
              <w:t xml:space="preserve"> for </w:t>
            </w:r>
            <w:r w:rsidR="00965112">
              <w:t>MUSIM UE Capabilities</w:t>
            </w:r>
          </w:p>
        </w:tc>
      </w:tr>
      <w:tr w:rsidR="00A44A4E" w14:paraId="15CEB2EC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53DDDEFD" w:rsidR="00A44A4E" w:rsidRDefault="00520317" w:rsidP="00520317">
            <w:pPr>
              <w:pStyle w:val="CRCoverPage"/>
              <w:spacing w:after="0"/>
            </w:pPr>
            <w:r>
              <w:t>Huawei, HiSilicon</w:t>
            </w:r>
          </w:p>
        </w:tc>
      </w:tr>
      <w:tr w:rsidR="00A44A4E" w14:paraId="1D8D6ACD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9359F9">
            <w:pPr>
              <w:pStyle w:val="CRCoverPage"/>
              <w:spacing w:after="0"/>
            </w:pPr>
            <w:r>
              <w:t>R2</w:t>
            </w:r>
          </w:p>
        </w:tc>
      </w:tr>
      <w:tr w:rsidR="00A44A4E" w14:paraId="00BBE95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19DA4BA3" w:rsidR="00A44A4E" w:rsidRDefault="00F700FD" w:rsidP="009359F9">
            <w:pPr>
              <w:pStyle w:val="CRCoverPage"/>
              <w:spacing w:after="0"/>
            </w:pPr>
            <w:r>
              <w:t>NR_DualTxRx_</w:t>
            </w:r>
            <w:r w:rsidR="00A44A4E">
              <w:t>M</w:t>
            </w:r>
            <w:r w:rsidR="00A44A4E">
              <w:rPr>
                <w:lang w:eastAsia="zh-CN"/>
              </w:rPr>
              <w:t>USIM</w:t>
            </w:r>
            <w:r w:rsidR="00A44A4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665C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721092A5" w:rsidR="00A44A4E" w:rsidRDefault="00F700FD" w:rsidP="00665C59">
            <w:pPr>
              <w:pStyle w:val="CRCoverPage"/>
              <w:spacing w:after="0"/>
              <w:ind w:left="100"/>
            </w:pPr>
            <w:r>
              <w:t>2023</w:t>
            </w:r>
            <w:r w:rsidR="00A44A4E">
              <w:t>-</w:t>
            </w:r>
            <w:r>
              <w:t>10</w:t>
            </w:r>
            <w:r w:rsidR="00A44A4E">
              <w:t>-</w:t>
            </w:r>
            <w:r>
              <w:t>09</w:t>
            </w:r>
          </w:p>
        </w:tc>
      </w:tr>
      <w:tr w:rsidR="00A44A4E" w14:paraId="54BEAD3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665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665C59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665C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665C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00D6B52A" w:rsidR="00A44A4E" w:rsidRDefault="00A44A4E" w:rsidP="00665C59">
            <w:pPr>
              <w:pStyle w:val="CRCoverPage"/>
              <w:spacing w:after="0"/>
              <w:ind w:left="100"/>
            </w:pPr>
            <w:r>
              <w:t>Rel-</w:t>
            </w:r>
            <w:r w:rsidR="00F700FD">
              <w:t>18</w:t>
            </w:r>
          </w:p>
        </w:tc>
      </w:tr>
      <w:tr w:rsidR="00A44A4E" w14:paraId="7FB31799" w14:textId="77777777" w:rsidTr="00665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665C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665C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77777777" w:rsidR="00A44A4E" w:rsidRDefault="00A44A4E" w:rsidP="00665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44A4E" w14:paraId="3B95CB58" w14:textId="77777777" w:rsidTr="00665C59">
        <w:tc>
          <w:tcPr>
            <w:tcW w:w="1843" w:type="dxa"/>
          </w:tcPr>
          <w:p w14:paraId="149D48F0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76DF04A9" w:rsidR="00A44A4E" w:rsidRDefault="00A44A4E" w:rsidP="0064380A">
            <w:pPr>
              <w:pStyle w:val="CRCoverPage"/>
              <w:spacing w:afterLines="50"/>
              <w:jc w:val="both"/>
            </w:pPr>
            <w:r>
              <w:t xml:space="preserve">Feature addition for </w:t>
            </w:r>
            <w:r w:rsidR="00F700FD">
              <w:t>R18 MUSIM</w:t>
            </w:r>
          </w:p>
        </w:tc>
      </w:tr>
      <w:tr w:rsidR="00A44A4E" w14:paraId="41A23BC2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C924E" w14:textId="6617C7BA" w:rsidR="00A44A4E" w:rsidRDefault="00DA7385" w:rsidP="00DF3325">
            <w:pPr>
              <w:pStyle w:val="CRCoverPage"/>
              <w:spacing w:after="0" w:line="240" w:lineRule="auto"/>
              <w:rPr>
                <w:noProof/>
              </w:rPr>
            </w:pPr>
            <w:r>
              <w:rPr>
                <w:lang w:val="en-US" w:eastAsia="zh-CN"/>
              </w:rPr>
              <w:t>Define UE</w:t>
            </w:r>
            <w:r w:rsidR="00A44A4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capabilities </w:t>
            </w:r>
            <w:r w:rsidR="00A44A4E">
              <w:rPr>
                <w:lang w:val="en-US" w:eastAsia="zh-CN"/>
              </w:rPr>
              <w:t xml:space="preserve">for </w:t>
            </w:r>
            <w:r w:rsidR="00F700FD">
              <w:rPr>
                <w:lang w:val="en-US" w:eastAsia="zh-CN"/>
              </w:rPr>
              <w:t xml:space="preserve">R18 </w:t>
            </w:r>
            <w:r w:rsidR="0064380A">
              <w:rPr>
                <w:lang w:val="en-US" w:eastAsia="zh-CN"/>
              </w:rPr>
              <w:t>MUSIM devices</w:t>
            </w:r>
          </w:p>
        </w:tc>
      </w:tr>
      <w:tr w:rsidR="00A44A4E" w14:paraId="7A2D4787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1C1F66B4" w:rsidR="00A44A4E" w:rsidRDefault="00DA7385" w:rsidP="00665C59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No UE capabilities for </w:t>
            </w:r>
            <w:r w:rsidR="00F700FD">
              <w:rPr>
                <w:lang w:val="en-US" w:eastAsia="zh-CN"/>
              </w:rPr>
              <w:t xml:space="preserve">R18 </w:t>
            </w:r>
            <w:r>
              <w:rPr>
                <w:lang w:val="en-US" w:eastAsia="zh-CN"/>
              </w:rPr>
              <w:t>MUSIM are defined</w:t>
            </w:r>
          </w:p>
        </w:tc>
      </w:tr>
      <w:tr w:rsidR="00A44A4E" w14:paraId="4A90DE8B" w14:textId="77777777" w:rsidTr="00665C59">
        <w:tc>
          <w:tcPr>
            <w:tcW w:w="2694" w:type="dxa"/>
            <w:gridSpan w:val="2"/>
          </w:tcPr>
          <w:p w14:paraId="798E660C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7FF6F56F" w:rsidR="00A44A4E" w:rsidRPr="009F6FED" w:rsidRDefault="0064380A" w:rsidP="00665C59">
            <w:pPr>
              <w:pStyle w:val="CRCoverPage"/>
              <w:spacing w:after="0"/>
            </w:pPr>
            <w:r w:rsidRPr="00BE1FE4">
              <w:rPr>
                <w:rFonts w:eastAsia="Times New Roman"/>
                <w:i/>
                <w:lang w:eastAsia="ja-JP"/>
              </w:rPr>
              <w:t>UE-NR-Capability</w:t>
            </w:r>
            <w:r w:rsidDel="0064380A">
              <w:t xml:space="preserve"> </w:t>
            </w:r>
            <w:r>
              <w:t>in Section 6.3.3</w:t>
            </w:r>
          </w:p>
        </w:tc>
      </w:tr>
      <w:tr w:rsidR="00A44A4E" w14:paraId="12E75B3C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665C59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325E87AA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665C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665C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79007109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3F87DE51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  <w:tr w:rsidR="00A44A4E" w14:paraId="3AC50A96" w14:textId="77777777" w:rsidTr="00665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665C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28991B9B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r>
        <w:rPr>
          <w:rFonts w:eastAsia="宋体"/>
          <w:sz w:val="8"/>
          <w:szCs w:val="8"/>
          <w:lang w:eastAsia="zh-CN"/>
        </w:rPr>
        <w:br w:type="page"/>
      </w:r>
    </w:p>
    <w:p w14:paraId="69DCC9E2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5639D481" w14:textId="1FE25ECE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2" w:name="_Toc37153581"/>
      <w:bookmarkStart w:id="13" w:name="_Toc46501737"/>
      <w:bookmarkStart w:id="14" w:name="_Toc518610664"/>
      <w:bookmarkStart w:id="15" w:name="_Toc46501735"/>
    </w:p>
    <w:bookmarkEnd w:id="12"/>
    <w:bookmarkEnd w:id="13"/>
    <w:bookmarkEnd w:id="14"/>
    <w:bookmarkEnd w:id="15"/>
    <w:p w14:paraId="1B7F5FEA" w14:textId="74DE08BA" w:rsidR="00520317" w:rsidRPr="001F4300" w:rsidRDefault="00520317" w:rsidP="00520317">
      <w:pPr>
        <w:pStyle w:val="EW"/>
      </w:pPr>
    </w:p>
    <w:p w14:paraId="62750AA8" w14:textId="77777777" w:rsidR="00E6465F" w:rsidRPr="00E6465F" w:rsidRDefault="00E6465F" w:rsidP="00E6465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16" w:name="_Toc60777491"/>
      <w:bookmarkStart w:id="17" w:name="_Toc90651366"/>
      <w:bookmarkStart w:id="18" w:name="_Hlk54199415"/>
      <w:r w:rsidRPr="00E6465F">
        <w:rPr>
          <w:rFonts w:ascii="Arial" w:eastAsia="Times New Roman" w:hAnsi="Arial"/>
          <w:i/>
          <w:sz w:val="24"/>
          <w:lang w:eastAsia="ja-JP"/>
        </w:rPr>
        <w:t>–</w:t>
      </w:r>
      <w:r w:rsidRPr="00E6465F">
        <w:rPr>
          <w:rFonts w:ascii="Arial" w:eastAsia="Times New Roman" w:hAnsi="Arial"/>
          <w:i/>
          <w:sz w:val="24"/>
          <w:lang w:eastAsia="ja-JP"/>
        </w:rPr>
        <w:tab/>
        <w:t>UE-NR-Capability</w:t>
      </w:r>
      <w:bookmarkEnd w:id="16"/>
      <w:bookmarkEnd w:id="17"/>
    </w:p>
    <w:bookmarkEnd w:id="18"/>
    <w:p w14:paraId="3F26BDDA" w14:textId="77777777" w:rsidR="00E6465F" w:rsidRPr="00E6465F" w:rsidRDefault="00E6465F" w:rsidP="00E6465F">
      <w:pPr>
        <w:spacing w:line="240" w:lineRule="auto"/>
        <w:rPr>
          <w:rFonts w:eastAsia="宋体"/>
          <w:iCs/>
          <w:sz w:val="22"/>
        </w:rPr>
      </w:pPr>
      <w:r w:rsidRPr="00E6465F">
        <w:rPr>
          <w:rFonts w:eastAsia="宋体"/>
          <w:sz w:val="22"/>
        </w:rPr>
        <w:t xml:space="preserve">The IE </w:t>
      </w:r>
      <w:r w:rsidRPr="00E6465F">
        <w:rPr>
          <w:rFonts w:eastAsia="宋体"/>
          <w:i/>
          <w:sz w:val="22"/>
        </w:rPr>
        <w:t>UE-NR-Capability</w:t>
      </w:r>
      <w:r w:rsidRPr="00E6465F">
        <w:rPr>
          <w:rFonts w:eastAsia="宋体"/>
          <w:iCs/>
          <w:sz w:val="22"/>
        </w:rPr>
        <w:t xml:space="preserve"> is used to convey the NR UE Radio Access Capability Parameters, see TS 38.306 [26].</w:t>
      </w:r>
    </w:p>
    <w:p w14:paraId="4C4E2079" w14:textId="77777777" w:rsidR="00E6465F" w:rsidRPr="00E6465F" w:rsidRDefault="00E6465F" w:rsidP="00E6465F">
      <w:pPr>
        <w:keepNext/>
        <w:keepLines/>
        <w:spacing w:before="60" w:line="240" w:lineRule="auto"/>
        <w:jc w:val="center"/>
        <w:rPr>
          <w:rFonts w:ascii="Arial" w:eastAsia="宋体" w:hAnsi="Arial"/>
          <w:b/>
          <w:sz w:val="22"/>
        </w:rPr>
      </w:pPr>
      <w:r w:rsidRPr="00E6465F">
        <w:rPr>
          <w:rFonts w:ascii="Arial" w:eastAsia="宋体" w:hAnsi="Arial"/>
          <w:b/>
          <w:i/>
          <w:sz w:val="22"/>
        </w:rPr>
        <w:t>UE-NR-Capability</w:t>
      </w:r>
      <w:r w:rsidRPr="00E6465F">
        <w:rPr>
          <w:rFonts w:ascii="Arial" w:eastAsia="宋体" w:hAnsi="Arial"/>
          <w:b/>
          <w:sz w:val="22"/>
        </w:rPr>
        <w:t xml:space="preserve"> information element</w:t>
      </w:r>
    </w:p>
    <w:p w14:paraId="06D6BD8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732AB8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6DEC3E8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288AA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5C040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E12845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376AC4E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10DBF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D24FF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625399E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3C4398C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48885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A37C7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EA118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AE77E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39A97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5F81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AB725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4EEB6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A94F7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5A76E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903A5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581AB47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8AB83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9CE2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7770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9E29D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B84FA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4DA7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CDD96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1B0E6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045D2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76BC4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217CC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BBE23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E2133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94BB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AAF15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FA71F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F33A9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nonCriticalExtension                    UE-NR-Capability-v1550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1BAA9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6C46B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E2790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490BF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5D763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8E357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A5E35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0F0A3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07039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21B97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D586A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9BFF9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A87FB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3997F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87561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FF74A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2ABD2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A83C1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1628E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6D2C0B2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B4737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BF835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1F516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83260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5792B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A3859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47C96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06DB2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11189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E93B0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89B9F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B0AE8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36230F9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19B1F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CD9E6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42ECD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851E5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19" w:name="_Hlk54199402"/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48E9E3D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D5BEA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FF5AC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49EC1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314D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7401F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7CCDB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ED46C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C194A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70289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176C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C789C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FDD2C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8B6EA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2131D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820D4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resumeWithStoredMCG-SCells-r16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432BB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F1C32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D9AD8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E3018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BDE6E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4F8CA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D4862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2ADCE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19"/>
    <w:p w14:paraId="7C68A0B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EA8BC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0168D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211E7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9A5A7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8DCA5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986B8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61366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705DD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CCCDD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013E3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BCBC1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889EB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3D9C9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ACF29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E4863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FDDEA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52502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07D9D29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6FF2D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C30E9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3963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7784C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2D2E8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5F4E1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434F7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4CB89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5328D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5296C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6FF01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5A965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468EB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DD55F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380F5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B16D4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35BADDA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D5BF0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0E89A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C4575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566B0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54087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D6787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34D7DA4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D8B1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2CEAA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ra-SDT-r17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32326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C556D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A053E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BEFBA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C883B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70F13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E2F2F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8FF71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6F066BC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62270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813BE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E3AB0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25793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59A84A5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389BC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BD3FF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D4CC22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C1F61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0A9D9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4D279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20" w:name="_Hlk130562710"/>
      <w:r w:rsidRPr="001D113B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20"/>
    <w:p w14:paraId="54F39A8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7B0A2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4131F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279D1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C3321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533A9" w14:textId="0DE2D634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ins w:id="21" w:author="NR_DualTxRx_MUSIM-Core" w:date="2023-09-25T10:20:00Z">
        <w:r w:rsidR="00026285">
          <w:rPr>
            <w:rFonts w:ascii="Courier New" w:eastAsia="Times New Roman" w:hAnsi="Courier New"/>
            <w:noProof/>
            <w:sz w:val="16"/>
            <w:lang w:eastAsia="en-GB"/>
          </w:rPr>
          <w:t>UE-</w:t>
        </w:r>
      </w:ins>
      <w:ins w:id="22" w:author="NR_DualTxRx_MUSIM-Core" w:date="2023-09-25T10:21:00Z">
        <w:r w:rsidR="00026285">
          <w:rPr>
            <w:rFonts w:ascii="Courier New" w:eastAsia="Times New Roman" w:hAnsi="Courier New"/>
            <w:noProof/>
            <w:sz w:val="16"/>
            <w:lang w:eastAsia="en-GB"/>
          </w:rPr>
          <w:t>NR-Capability-v18xy</w:t>
        </w:r>
      </w:ins>
      <w:del w:id="23" w:author="NR_DualTxRx_MUSIM-Core" w:date="2023-09-25T10:21:00Z">
        <w:r w:rsidRPr="001D113B" w:rsidDel="00026285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</w:delText>
        </w:r>
        <w:r w:rsidRPr="001D113B" w:rsidDel="0002628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1D113B" w:rsidDel="00026285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ins w:id="24" w:author="NR_DualTxRx_MUSIM-Core" w:date="2023-09-25T10:21:00Z">
        <w:r w:rsidR="00026285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</w:ins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1A4124" w14:textId="52403459" w:rsidR="00943A49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" w:author="NR_DualTxRx_MUSIM-Core" w:date="2023-09-25T10:21:00Z"/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2521AA" w14:textId="1F891661" w:rsidR="00026285" w:rsidRDefault="00026285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" w:author="NR_DualTxRx_MUSIM-Core" w:date="2023-09-25T10:21:00Z"/>
          <w:rFonts w:ascii="Courier New" w:eastAsia="Times New Roman" w:hAnsi="Courier New"/>
          <w:noProof/>
          <w:sz w:val="16"/>
          <w:lang w:eastAsia="en-GB"/>
        </w:rPr>
      </w:pPr>
    </w:p>
    <w:p w14:paraId="6625FF43" w14:textId="77777777" w:rsidR="001D5A3C" w:rsidRDefault="001D5A3C" w:rsidP="001D5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" w:author="NR_DualTxRx_MUSIM-Core" w:date="2023-09-28T12:27:00Z"/>
          <w:rFonts w:ascii="Courier New" w:eastAsia="Times New Roman" w:hAnsi="Courier New"/>
          <w:noProof/>
          <w:sz w:val="16"/>
          <w:lang w:eastAsia="en-GB"/>
        </w:rPr>
      </w:pPr>
      <w:ins w:id="28" w:author="NR_DualTxRx_MUSIM-Core" w:date="2023-09-28T12:27:00Z">
        <w:r>
          <w:rPr>
            <w:rFonts w:ascii="Courier New" w:eastAsia="Times New Roman" w:hAnsi="Courier New"/>
            <w:noProof/>
            <w:sz w:val="16"/>
            <w:lang w:eastAsia="en-GB"/>
          </w:rPr>
          <w:t>UE-NR-Capability-v18xy ::=               SEQUENCE {</w:t>
        </w:r>
      </w:ins>
    </w:p>
    <w:p w14:paraId="5ABE9E7B" w14:textId="3F9FD978" w:rsidR="001D5A3C" w:rsidRDefault="001D5A3C" w:rsidP="001D5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" w:author="NR_DualTxRx_MUSIM-Core" w:date="2023-09-28T12:27:00Z"/>
          <w:rFonts w:ascii="Courier New" w:eastAsia="Times New Roman" w:hAnsi="Courier New"/>
          <w:noProof/>
          <w:sz w:val="16"/>
          <w:lang w:eastAsia="en-GB"/>
        </w:rPr>
      </w:pPr>
      <w:ins w:id="30" w:author="NR_DualTxRx_MUSIM-Core" w:date="2023-09-28T12:2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musim-GapPriorityPreference-r18          ENUMERATED {supported}                                       OPTIONAL,</w:t>
        </w:r>
      </w:ins>
    </w:p>
    <w:p w14:paraId="5DD2B929" w14:textId="72669AD8" w:rsidR="001D5A3C" w:rsidRDefault="001D5A3C" w:rsidP="001D5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" w:author="NR_DualTxRx_MUSIM-Core" w:date="2023-09-28T12:27:00Z"/>
          <w:rFonts w:ascii="Courier New" w:eastAsia="Times New Roman" w:hAnsi="Courier New"/>
          <w:noProof/>
          <w:sz w:val="16"/>
          <w:lang w:eastAsia="en-GB"/>
        </w:rPr>
      </w:pPr>
      <w:ins w:id="32" w:author="NR_DualTxRx_MUSIM-Core" w:date="2023-09-28T12:2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n</w:t>
        </w:r>
        <w:bookmarkStart w:id="33" w:name="_GoBack"/>
        <w:bookmarkEnd w:id="33"/>
        <w:r w:rsidRPr="001D113B">
          <w:rPr>
            <w:rFonts w:ascii="Courier New" w:eastAsia="Times New Roman" w:hAnsi="Courier New"/>
            <w:noProof/>
            <w:sz w:val="16"/>
            <w:lang w:eastAsia="en-GB"/>
          </w:rPr>
          <w:t>onCriticalExtension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SEQUENCE {}                                                  OPTIONAL</w:t>
        </w:r>
      </w:ins>
    </w:p>
    <w:p w14:paraId="781649FC" w14:textId="77777777" w:rsidR="001D5A3C" w:rsidRPr="001D113B" w:rsidRDefault="001D5A3C" w:rsidP="001D5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" w:author="NR_DualTxRx_MUSIM-Core" w:date="2023-09-28T12:27:00Z"/>
          <w:rFonts w:ascii="Courier New" w:eastAsia="Times New Roman" w:hAnsi="Courier New"/>
          <w:noProof/>
          <w:sz w:val="16"/>
          <w:lang w:eastAsia="en-GB"/>
        </w:rPr>
      </w:pPr>
      <w:ins w:id="35" w:author="NR_DualTxRx_MUSIM-Core" w:date="2023-09-28T12:27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B7D02CB" w14:textId="7BF381E8" w:rsidR="00026285" w:rsidRPr="001D113B" w:rsidRDefault="00026285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CFF53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FF668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0CDBD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5B047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C689D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A2E3A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057D9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B04C4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6BC0C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7D02D0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5B302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52B86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7A4E9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6EA9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01E7C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26EB4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1DF9E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08382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6017D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7ECEB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CC62C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F707A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EE29F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CD232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CA660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B8489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C4EDD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E4508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F2309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3E2F9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B4E34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7F63B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2176A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D1418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CBAAB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60094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503BA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0E9B7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6E031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783B8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1C90852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4A77B3F" w14:textId="7E0C4179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2FE400" w14:textId="77777777" w:rsidR="00E6465F" w:rsidRPr="00E6465F" w:rsidRDefault="00E6465F" w:rsidP="00E6465F">
      <w:pPr>
        <w:spacing w:line="240" w:lineRule="auto"/>
        <w:rPr>
          <w:rFonts w:eastAsia="宋体"/>
          <w:sz w:val="22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465F" w:rsidRPr="00E6465F" w14:paraId="56DFFD9F" w14:textId="77777777" w:rsidTr="00EB51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8BBF" w14:textId="77777777" w:rsidR="00E6465F" w:rsidRPr="00E6465F" w:rsidRDefault="00E6465F" w:rsidP="00E6465F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  <w:szCs w:val="22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E6465F">
              <w:rPr>
                <w:rFonts w:ascii="Arial" w:eastAsia="宋体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6465F" w:rsidRPr="00E6465F" w14:paraId="3FBEF355" w14:textId="77777777" w:rsidTr="00EB51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916E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szCs w:val="22"/>
                <w:lang w:eastAsia="sv-SE"/>
              </w:rPr>
            </w:pPr>
            <w:proofErr w:type="spellStart"/>
            <w:r w:rsidRPr="00E6465F">
              <w:rPr>
                <w:rFonts w:ascii="Arial" w:eastAsia="宋体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3F050C8B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szCs w:val="22"/>
                <w:lang w:eastAsia="sv-SE"/>
              </w:rPr>
            </w:pP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E6465F">
              <w:rPr>
                <w:rFonts w:ascii="Arial" w:eastAsia="宋体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E6465F">
              <w:rPr>
                <w:rFonts w:ascii="Arial" w:eastAsia="宋体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in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UE-NR-Capability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featureSets</w:t>
            </w:r>
            <w:proofErr w:type="spell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list in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UE-NR-Capability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1B89DE9F" w14:textId="77777777" w:rsidR="00E6465F" w:rsidRPr="00E6465F" w:rsidRDefault="00E6465F" w:rsidP="00E6465F">
      <w:pPr>
        <w:spacing w:line="240" w:lineRule="auto"/>
        <w:rPr>
          <w:rFonts w:eastAsia="宋体"/>
          <w:sz w:val="22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6465F" w:rsidRPr="00E6465F" w14:paraId="6D597107" w14:textId="77777777" w:rsidTr="00EB51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2BF7" w14:textId="77777777" w:rsidR="00E6465F" w:rsidRPr="00E6465F" w:rsidRDefault="00E6465F" w:rsidP="00E6465F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E6465F" w:rsidRPr="00E6465F" w14:paraId="6AAC7B39" w14:textId="77777777" w:rsidTr="00EB51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12A1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36A17258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This instance of </w:t>
            </w:r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-Mode</w:t>
            </w: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/ 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/ 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E6465F">
              <w:rPr>
                <w:rFonts w:ascii="Arial" w:eastAsia="宋体" w:hAnsi="Arial"/>
                <w:sz w:val="18"/>
                <w:lang w:eastAsia="sv-SE"/>
              </w:rPr>
              <w:t>.</w:t>
            </w:r>
          </w:p>
        </w:tc>
      </w:tr>
    </w:tbl>
    <w:p w14:paraId="76003111" w14:textId="77777777" w:rsidR="00E6465F" w:rsidRPr="00E6465F" w:rsidRDefault="00E6465F" w:rsidP="00E6465F">
      <w:pPr>
        <w:spacing w:line="240" w:lineRule="auto"/>
        <w:rPr>
          <w:rFonts w:eastAsia="宋体"/>
          <w:sz w:val="22"/>
        </w:rPr>
      </w:pPr>
    </w:p>
    <w:p w14:paraId="00674095" w14:textId="77777777" w:rsidR="00E6465F" w:rsidRPr="00E6465F" w:rsidRDefault="00E6465F" w:rsidP="00E6465F">
      <w:pPr>
        <w:keepNext/>
        <w:keepLines/>
        <w:pBdr>
          <w:top w:val="single" w:sz="12" w:space="3" w:color="auto"/>
        </w:pBdr>
        <w:tabs>
          <w:tab w:val="num" w:pos="567"/>
        </w:tabs>
        <w:spacing w:before="100" w:beforeAutospacing="1" w:after="100" w:afterAutospacing="1" w:line="240" w:lineRule="auto"/>
        <w:ind w:left="425" w:hanging="425"/>
        <w:jc w:val="both"/>
        <w:outlineLvl w:val="0"/>
        <w:rPr>
          <w:rFonts w:eastAsia="宋体"/>
          <w:sz w:val="36"/>
        </w:rPr>
        <w:sectPr w:rsidR="00E6465F" w:rsidRPr="00E6465F" w:rsidSect="00AA0792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99"/>
        </w:sectPr>
      </w:pPr>
    </w:p>
    <w:p w14:paraId="69E41AB4" w14:textId="2B19462F" w:rsidR="00A44A4E" w:rsidRPr="006B2A89" w:rsidRDefault="00A44A4E" w:rsidP="00520317">
      <w:pPr>
        <w:pStyle w:val="EW"/>
      </w:pPr>
    </w:p>
    <w:p w14:paraId="6EE14DC5" w14:textId="678E4B35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54716B5D" w14:textId="77777777" w:rsidR="00A44A4E" w:rsidRDefault="00A44A4E" w:rsidP="00A44A4E">
      <w:pPr>
        <w:pStyle w:val="B1"/>
      </w:pPr>
    </w:p>
    <w:p w14:paraId="2D94DC37" w14:textId="57E52D6D" w:rsidR="00BF393A" w:rsidRDefault="00FA5335">
      <w:pPr>
        <w:pStyle w:val="Heading8"/>
      </w:pPr>
      <w:bookmarkStart w:id="36" w:name="_Toc51971519"/>
      <w:bookmarkStart w:id="37" w:name="_Toc46502171"/>
      <w:bookmarkStart w:id="38" w:name="_Toc29376162"/>
      <w:bookmarkStart w:id="39" w:name="_Toc60788154"/>
      <w:bookmarkStart w:id="40" w:name="_Toc37232085"/>
      <w:bookmarkStart w:id="41" w:name="_Toc20388080"/>
      <w:bookmarkStart w:id="42" w:name="_Toc5255150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Annex: RAN2 Agreements (</w:t>
      </w:r>
      <w:proofErr w:type="spellStart"/>
      <w:r w:rsidR="00D816A6">
        <w:t>NR_DualTxRx</w:t>
      </w:r>
      <w:proofErr w:type="spellEnd"/>
      <w:r>
        <w:t>_</w:t>
      </w:r>
      <w:r w:rsidR="00D816A6" w:rsidDel="00D816A6">
        <w:t xml:space="preserve"> </w:t>
      </w:r>
      <w:r>
        <w:t>MUSIM-Core; leading WG: RAN2; REL-</w:t>
      </w:r>
      <w:r w:rsidR="00D816A6">
        <w:t>18</w:t>
      </w:r>
      <w:r>
        <w:t>; WID: RP-</w:t>
      </w:r>
      <w:r w:rsidR="00D816A6">
        <w:t>231461</w:t>
      </w:r>
      <w:r>
        <w:t>)</w:t>
      </w:r>
      <w:r>
        <w:br/>
      </w:r>
      <w:bookmarkEnd w:id="36"/>
      <w:bookmarkEnd w:id="37"/>
      <w:bookmarkEnd w:id="38"/>
      <w:bookmarkEnd w:id="39"/>
      <w:bookmarkEnd w:id="40"/>
      <w:bookmarkEnd w:id="41"/>
      <w:bookmarkEnd w:id="42"/>
    </w:p>
    <w:p w14:paraId="345A2CBC" w14:textId="7AC7D1A7" w:rsidR="00EC744D" w:rsidRPr="00EC744D" w:rsidRDefault="00EC744D" w:rsidP="00EC744D">
      <w:r>
        <w:t>Relevant agreements for UE capability are listed below:</w:t>
      </w:r>
    </w:p>
    <w:p w14:paraId="4EF99C51" w14:textId="5CB10992" w:rsidR="003A7950" w:rsidRPr="003A7950" w:rsidRDefault="005A6437" w:rsidP="003A7950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RAN2#</w:t>
      </w:r>
      <w:r w:rsidR="00EC744D">
        <w:rPr>
          <w:rFonts w:eastAsia="Malgun Gothic"/>
          <w:lang w:eastAsia="ja-JP"/>
        </w:rPr>
        <w:t>121</w:t>
      </w:r>
      <w:r>
        <w:rPr>
          <w:rFonts w:eastAsia="Malgun Gothic"/>
          <w:lang w:eastAsia="ja-JP"/>
        </w:rPr>
        <w:t>bis-e</w:t>
      </w:r>
    </w:p>
    <w:p w14:paraId="24EBBC6B" w14:textId="0EC911DD" w:rsidR="006C4621" w:rsidRPr="0060546C" w:rsidRDefault="006C4621" w:rsidP="006C4621">
      <w:pPr>
        <w:pStyle w:val="Agreement"/>
        <w:tabs>
          <w:tab w:val="num" w:pos="1619"/>
        </w:tabs>
        <w:spacing w:line="240" w:lineRule="auto"/>
      </w:pPr>
      <w:r w:rsidRPr="0060546C">
        <w:t xml:space="preserve">1: </w:t>
      </w:r>
      <w:r w:rsidR="00492583">
        <w:t xml:space="preserve">Introduce 1 optional per-UE capability bit (without </w:t>
      </w:r>
      <w:proofErr w:type="spellStart"/>
      <w:r w:rsidR="00492583">
        <w:t>xDD</w:t>
      </w:r>
      <w:proofErr w:type="spellEnd"/>
      <w:r w:rsidR="00492583">
        <w:t>/</w:t>
      </w:r>
      <w:proofErr w:type="spellStart"/>
      <w:r w:rsidR="00492583">
        <w:t>FRx</w:t>
      </w:r>
      <w:proofErr w:type="spellEnd"/>
      <w:r w:rsidR="00492583">
        <w:t xml:space="preserve"> differentiation) to indicate MUSIM gap priority configuration and preference</w:t>
      </w:r>
      <w:r w:rsidRPr="0060546C">
        <w:t>.</w:t>
      </w:r>
      <w:r w:rsidR="00492583">
        <w:t xml:space="preserve"> A UE supporting this feature shall also support musim-GapPreference-r17</w:t>
      </w:r>
    </w:p>
    <w:p w14:paraId="35C0F8A7" w14:textId="77777777" w:rsidR="00AA1E8E" w:rsidRDefault="00AA1E8E" w:rsidP="00AA1E8E">
      <w:pPr>
        <w:pStyle w:val="Comments"/>
        <w:rPr>
          <w:rFonts w:eastAsia="Times New Roman"/>
          <w:b/>
          <w:bCs/>
          <w:i w:val="0"/>
          <w:szCs w:val="20"/>
        </w:rPr>
      </w:pPr>
    </w:p>
    <w:p w14:paraId="47100120" w14:textId="77777777" w:rsidR="00AA1E8E" w:rsidRDefault="00AA1E8E" w:rsidP="00AA1E8E">
      <w:pPr>
        <w:pStyle w:val="Comments"/>
        <w:rPr>
          <w:rFonts w:eastAsia="Times New Roman"/>
          <w:b/>
          <w:bCs/>
          <w:i w:val="0"/>
          <w:szCs w:val="20"/>
        </w:rPr>
      </w:pPr>
    </w:p>
    <w:p w14:paraId="4C07F607" w14:textId="77777777" w:rsidR="00AA1E8E" w:rsidRPr="00861B07" w:rsidRDefault="00AA1E8E" w:rsidP="00AA1E8E">
      <w:pPr>
        <w:rPr>
          <w:lang w:eastAsia="ja-JP"/>
        </w:rPr>
      </w:pPr>
    </w:p>
    <w:sectPr w:rsidR="00AA1E8E" w:rsidRPr="00861B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CF55B" w16cex:dateUtc="2022-01-27T09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DED73" w14:textId="77777777" w:rsidR="00844E63" w:rsidRDefault="00844E63" w:rsidP="00F579C2">
      <w:pPr>
        <w:spacing w:after="0" w:line="240" w:lineRule="auto"/>
      </w:pPr>
      <w:r>
        <w:separator/>
      </w:r>
    </w:p>
  </w:endnote>
  <w:endnote w:type="continuationSeparator" w:id="0">
    <w:p w14:paraId="6F6ACA38" w14:textId="77777777" w:rsidR="00844E63" w:rsidRDefault="00844E63" w:rsidP="00F579C2">
      <w:pPr>
        <w:spacing w:after="0" w:line="240" w:lineRule="auto"/>
      </w:pPr>
      <w:r>
        <w:continuationSeparator/>
      </w:r>
    </w:p>
  </w:endnote>
  <w:endnote w:type="continuationNotice" w:id="1">
    <w:p w14:paraId="2785D180" w14:textId="77777777" w:rsidR="00844E63" w:rsidRDefault="00844E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46F51" w14:textId="77777777" w:rsidR="00844E63" w:rsidRDefault="00844E63" w:rsidP="00F579C2">
      <w:pPr>
        <w:spacing w:after="0" w:line="240" w:lineRule="auto"/>
      </w:pPr>
      <w:r>
        <w:separator/>
      </w:r>
    </w:p>
  </w:footnote>
  <w:footnote w:type="continuationSeparator" w:id="0">
    <w:p w14:paraId="4FFFABE9" w14:textId="77777777" w:rsidR="00844E63" w:rsidRDefault="00844E63" w:rsidP="00F579C2">
      <w:pPr>
        <w:spacing w:after="0" w:line="240" w:lineRule="auto"/>
      </w:pPr>
      <w:r>
        <w:continuationSeparator/>
      </w:r>
    </w:p>
  </w:footnote>
  <w:footnote w:type="continuationNotice" w:id="1">
    <w:p w14:paraId="3976B33E" w14:textId="77777777" w:rsidR="00844E63" w:rsidRDefault="00844E6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97782C"/>
    <w:multiLevelType w:val="hybridMultilevel"/>
    <w:tmpl w:val="8A08FF82"/>
    <w:lvl w:ilvl="0" w:tplc="FE7A28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R_DualTxRx_MUSIM-Core">
    <w15:presenceInfo w15:providerId="None" w15:userId="NR_DualTxRx_MUSIM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E57"/>
    <w:rsid w:val="00006DD4"/>
    <w:rsid w:val="00007321"/>
    <w:rsid w:val="00007C42"/>
    <w:rsid w:val="00011116"/>
    <w:rsid w:val="00011378"/>
    <w:rsid w:val="00012334"/>
    <w:rsid w:val="00014356"/>
    <w:rsid w:val="00015462"/>
    <w:rsid w:val="00015C12"/>
    <w:rsid w:val="00020009"/>
    <w:rsid w:val="000218C9"/>
    <w:rsid w:val="00022C59"/>
    <w:rsid w:val="00022E4A"/>
    <w:rsid w:val="00022FD2"/>
    <w:rsid w:val="00023583"/>
    <w:rsid w:val="00023DA5"/>
    <w:rsid w:val="000247A9"/>
    <w:rsid w:val="000247DE"/>
    <w:rsid w:val="00026285"/>
    <w:rsid w:val="00026A9E"/>
    <w:rsid w:val="00030275"/>
    <w:rsid w:val="00030FEC"/>
    <w:rsid w:val="00032183"/>
    <w:rsid w:val="00032242"/>
    <w:rsid w:val="00034832"/>
    <w:rsid w:val="000348BB"/>
    <w:rsid w:val="0003571C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46C5F"/>
    <w:rsid w:val="000516E5"/>
    <w:rsid w:val="00051A86"/>
    <w:rsid w:val="00051C80"/>
    <w:rsid w:val="00051FC6"/>
    <w:rsid w:val="000520A2"/>
    <w:rsid w:val="000523BE"/>
    <w:rsid w:val="000530CF"/>
    <w:rsid w:val="0005492A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6589"/>
    <w:rsid w:val="00066E55"/>
    <w:rsid w:val="0006709C"/>
    <w:rsid w:val="00071E72"/>
    <w:rsid w:val="00072D86"/>
    <w:rsid w:val="00074BF8"/>
    <w:rsid w:val="000750B6"/>
    <w:rsid w:val="00075647"/>
    <w:rsid w:val="00077C6C"/>
    <w:rsid w:val="00083398"/>
    <w:rsid w:val="00086670"/>
    <w:rsid w:val="000935B7"/>
    <w:rsid w:val="00093700"/>
    <w:rsid w:val="00096048"/>
    <w:rsid w:val="000A01BF"/>
    <w:rsid w:val="000A285F"/>
    <w:rsid w:val="000A4672"/>
    <w:rsid w:val="000A48E8"/>
    <w:rsid w:val="000A4920"/>
    <w:rsid w:val="000A50E4"/>
    <w:rsid w:val="000A53E5"/>
    <w:rsid w:val="000A56AF"/>
    <w:rsid w:val="000A5B9C"/>
    <w:rsid w:val="000A6394"/>
    <w:rsid w:val="000A72C9"/>
    <w:rsid w:val="000B0A65"/>
    <w:rsid w:val="000B11C3"/>
    <w:rsid w:val="000B231A"/>
    <w:rsid w:val="000B316E"/>
    <w:rsid w:val="000B47D3"/>
    <w:rsid w:val="000B548B"/>
    <w:rsid w:val="000C038A"/>
    <w:rsid w:val="000C0D52"/>
    <w:rsid w:val="000C1388"/>
    <w:rsid w:val="000C33D7"/>
    <w:rsid w:val="000C3CDF"/>
    <w:rsid w:val="000C5240"/>
    <w:rsid w:val="000C6598"/>
    <w:rsid w:val="000D1644"/>
    <w:rsid w:val="000D287E"/>
    <w:rsid w:val="000D3B8C"/>
    <w:rsid w:val="000D711B"/>
    <w:rsid w:val="000D769E"/>
    <w:rsid w:val="000E05C1"/>
    <w:rsid w:val="000E2EFD"/>
    <w:rsid w:val="000E3A83"/>
    <w:rsid w:val="000E3C24"/>
    <w:rsid w:val="000E63E2"/>
    <w:rsid w:val="000E72AA"/>
    <w:rsid w:val="000E7692"/>
    <w:rsid w:val="000F2A2F"/>
    <w:rsid w:val="000F3BC3"/>
    <w:rsid w:val="000F3CB9"/>
    <w:rsid w:val="000F3FDA"/>
    <w:rsid w:val="000F4029"/>
    <w:rsid w:val="000F407A"/>
    <w:rsid w:val="000F6B64"/>
    <w:rsid w:val="00100471"/>
    <w:rsid w:val="00100B67"/>
    <w:rsid w:val="00103213"/>
    <w:rsid w:val="0010414E"/>
    <w:rsid w:val="00106301"/>
    <w:rsid w:val="00106622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27801"/>
    <w:rsid w:val="0013004E"/>
    <w:rsid w:val="0013079D"/>
    <w:rsid w:val="00130C93"/>
    <w:rsid w:val="001340AE"/>
    <w:rsid w:val="00135324"/>
    <w:rsid w:val="00135929"/>
    <w:rsid w:val="00137A68"/>
    <w:rsid w:val="00140346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388F"/>
    <w:rsid w:val="00154E38"/>
    <w:rsid w:val="001553C9"/>
    <w:rsid w:val="00156D97"/>
    <w:rsid w:val="00160797"/>
    <w:rsid w:val="00161473"/>
    <w:rsid w:val="001619D9"/>
    <w:rsid w:val="00161C75"/>
    <w:rsid w:val="0016278B"/>
    <w:rsid w:val="0016604D"/>
    <w:rsid w:val="00166EFC"/>
    <w:rsid w:val="00170CAA"/>
    <w:rsid w:val="00172132"/>
    <w:rsid w:val="001745A8"/>
    <w:rsid w:val="00177FDF"/>
    <w:rsid w:val="001821E2"/>
    <w:rsid w:val="00183BC9"/>
    <w:rsid w:val="00183C2F"/>
    <w:rsid w:val="0018463E"/>
    <w:rsid w:val="00186482"/>
    <w:rsid w:val="001900F2"/>
    <w:rsid w:val="00191A84"/>
    <w:rsid w:val="00192C46"/>
    <w:rsid w:val="00196B0C"/>
    <w:rsid w:val="00197386"/>
    <w:rsid w:val="00197EEC"/>
    <w:rsid w:val="001A5002"/>
    <w:rsid w:val="001A5FD1"/>
    <w:rsid w:val="001A6C5A"/>
    <w:rsid w:val="001A7B6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6B02"/>
    <w:rsid w:val="001C6C9D"/>
    <w:rsid w:val="001D0408"/>
    <w:rsid w:val="001D113B"/>
    <w:rsid w:val="001D16EB"/>
    <w:rsid w:val="001D5A3C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84"/>
    <w:rsid w:val="002110B5"/>
    <w:rsid w:val="00211F1D"/>
    <w:rsid w:val="00213033"/>
    <w:rsid w:val="002134AE"/>
    <w:rsid w:val="00216E03"/>
    <w:rsid w:val="002170EC"/>
    <w:rsid w:val="002175A6"/>
    <w:rsid w:val="00220B50"/>
    <w:rsid w:val="00220E58"/>
    <w:rsid w:val="002215EC"/>
    <w:rsid w:val="002236A2"/>
    <w:rsid w:val="00224853"/>
    <w:rsid w:val="00226784"/>
    <w:rsid w:val="00226922"/>
    <w:rsid w:val="00227BB7"/>
    <w:rsid w:val="00230EBF"/>
    <w:rsid w:val="0023153F"/>
    <w:rsid w:val="002325A1"/>
    <w:rsid w:val="00235360"/>
    <w:rsid w:val="00237F0B"/>
    <w:rsid w:val="002405F0"/>
    <w:rsid w:val="00240B17"/>
    <w:rsid w:val="00241C2A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6004D"/>
    <w:rsid w:val="00260E30"/>
    <w:rsid w:val="00262EB2"/>
    <w:rsid w:val="00263D89"/>
    <w:rsid w:val="00265AC4"/>
    <w:rsid w:val="00266C5C"/>
    <w:rsid w:val="00266E0E"/>
    <w:rsid w:val="0027024F"/>
    <w:rsid w:val="0027581B"/>
    <w:rsid w:val="00275D12"/>
    <w:rsid w:val="0027608D"/>
    <w:rsid w:val="00276AD6"/>
    <w:rsid w:val="00280C49"/>
    <w:rsid w:val="00281FF3"/>
    <w:rsid w:val="00283F50"/>
    <w:rsid w:val="0028583F"/>
    <w:rsid w:val="002860C4"/>
    <w:rsid w:val="00286B7F"/>
    <w:rsid w:val="00287BBC"/>
    <w:rsid w:val="0029091F"/>
    <w:rsid w:val="00291140"/>
    <w:rsid w:val="00293496"/>
    <w:rsid w:val="00293684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A77A2"/>
    <w:rsid w:val="002A7EBA"/>
    <w:rsid w:val="002B1097"/>
    <w:rsid w:val="002B40AC"/>
    <w:rsid w:val="002B5741"/>
    <w:rsid w:val="002B7E69"/>
    <w:rsid w:val="002C36C6"/>
    <w:rsid w:val="002C557D"/>
    <w:rsid w:val="002D0445"/>
    <w:rsid w:val="002D53B0"/>
    <w:rsid w:val="002D554E"/>
    <w:rsid w:val="002D5A3E"/>
    <w:rsid w:val="002E08E8"/>
    <w:rsid w:val="002E0D38"/>
    <w:rsid w:val="002E0E93"/>
    <w:rsid w:val="002E21BC"/>
    <w:rsid w:val="002E564F"/>
    <w:rsid w:val="002E6ACB"/>
    <w:rsid w:val="002F244B"/>
    <w:rsid w:val="002F2512"/>
    <w:rsid w:val="002F2A51"/>
    <w:rsid w:val="002F3458"/>
    <w:rsid w:val="002F4949"/>
    <w:rsid w:val="002F4F83"/>
    <w:rsid w:val="002F58F0"/>
    <w:rsid w:val="00301ABC"/>
    <w:rsid w:val="00305409"/>
    <w:rsid w:val="0030582F"/>
    <w:rsid w:val="00306C49"/>
    <w:rsid w:val="00307795"/>
    <w:rsid w:val="00310908"/>
    <w:rsid w:val="00312583"/>
    <w:rsid w:val="00312A2C"/>
    <w:rsid w:val="00315A63"/>
    <w:rsid w:val="00315EEF"/>
    <w:rsid w:val="00316462"/>
    <w:rsid w:val="00316F24"/>
    <w:rsid w:val="00317532"/>
    <w:rsid w:val="00321EB5"/>
    <w:rsid w:val="0032209D"/>
    <w:rsid w:val="003227FD"/>
    <w:rsid w:val="0032295D"/>
    <w:rsid w:val="00322C60"/>
    <w:rsid w:val="00324386"/>
    <w:rsid w:val="00325BCE"/>
    <w:rsid w:val="00327152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637"/>
    <w:rsid w:val="00346728"/>
    <w:rsid w:val="00347843"/>
    <w:rsid w:val="00352951"/>
    <w:rsid w:val="00354C9E"/>
    <w:rsid w:val="00356A54"/>
    <w:rsid w:val="00357C36"/>
    <w:rsid w:val="00357FBD"/>
    <w:rsid w:val="003614BE"/>
    <w:rsid w:val="0036333F"/>
    <w:rsid w:val="0036399D"/>
    <w:rsid w:val="003640AF"/>
    <w:rsid w:val="003676F8"/>
    <w:rsid w:val="003679F1"/>
    <w:rsid w:val="003723B0"/>
    <w:rsid w:val="0037474A"/>
    <w:rsid w:val="00380992"/>
    <w:rsid w:val="00381029"/>
    <w:rsid w:val="00381B7E"/>
    <w:rsid w:val="00381E16"/>
    <w:rsid w:val="00382696"/>
    <w:rsid w:val="0038283B"/>
    <w:rsid w:val="00382CF9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78AA"/>
    <w:rsid w:val="003A0BF4"/>
    <w:rsid w:val="003A0F86"/>
    <w:rsid w:val="003A3A3D"/>
    <w:rsid w:val="003A4DEE"/>
    <w:rsid w:val="003A7950"/>
    <w:rsid w:val="003A7B2B"/>
    <w:rsid w:val="003B0C11"/>
    <w:rsid w:val="003B4257"/>
    <w:rsid w:val="003B5B70"/>
    <w:rsid w:val="003B5D7B"/>
    <w:rsid w:val="003B69D3"/>
    <w:rsid w:val="003C26E7"/>
    <w:rsid w:val="003C6305"/>
    <w:rsid w:val="003C6E61"/>
    <w:rsid w:val="003D039F"/>
    <w:rsid w:val="003D5603"/>
    <w:rsid w:val="003D6034"/>
    <w:rsid w:val="003D7D3C"/>
    <w:rsid w:val="003E1A36"/>
    <w:rsid w:val="003E3664"/>
    <w:rsid w:val="003E377B"/>
    <w:rsid w:val="003E3B4C"/>
    <w:rsid w:val="003E4D66"/>
    <w:rsid w:val="003E6786"/>
    <w:rsid w:val="003E7C2F"/>
    <w:rsid w:val="003F18A3"/>
    <w:rsid w:val="003F276A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D80"/>
    <w:rsid w:val="00406243"/>
    <w:rsid w:val="00411547"/>
    <w:rsid w:val="0041197E"/>
    <w:rsid w:val="00414358"/>
    <w:rsid w:val="004143D3"/>
    <w:rsid w:val="00416ECC"/>
    <w:rsid w:val="00417F4A"/>
    <w:rsid w:val="00422EE1"/>
    <w:rsid w:val="004242F1"/>
    <w:rsid w:val="00424C01"/>
    <w:rsid w:val="004252E4"/>
    <w:rsid w:val="004264BF"/>
    <w:rsid w:val="0042674B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965"/>
    <w:rsid w:val="004632BF"/>
    <w:rsid w:val="00464CA9"/>
    <w:rsid w:val="00467112"/>
    <w:rsid w:val="00467D43"/>
    <w:rsid w:val="00470B32"/>
    <w:rsid w:val="00470D23"/>
    <w:rsid w:val="0047340F"/>
    <w:rsid w:val="004735FF"/>
    <w:rsid w:val="00473978"/>
    <w:rsid w:val="00475980"/>
    <w:rsid w:val="00480A18"/>
    <w:rsid w:val="004821F6"/>
    <w:rsid w:val="00482409"/>
    <w:rsid w:val="00482A0D"/>
    <w:rsid w:val="004879A3"/>
    <w:rsid w:val="00492583"/>
    <w:rsid w:val="004931BF"/>
    <w:rsid w:val="00497830"/>
    <w:rsid w:val="00497F9D"/>
    <w:rsid w:val="004A00E9"/>
    <w:rsid w:val="004A0820"/>
    <w:rsid w:val="004A1035"/>
    <w:rsid w:val="004A1D1C"/>
    <w:rsid w:val="004A1D71"/>
    <w:rsid w:val="004A336F"/>
    <w:rsid w:val="004A391A"/>
    <w:rsid w:val="004A42B4"/>
    <w:rsid w:val="004A4BBB"/>
    <w:rsid w:val="004B0508"/>
    <w:rsid w:val="004B06D5"/>
    <w:rsid w:val="004B0A4C"/>
    <w:rsid w:val="004B3663"/>
    <w:rsid w:val="004B367E"/>
    <w:rsid w:val="004B6236"/>
    <w:rsid w:val="004B6797"/>
    <w:rsid w:val="004B75B7"/>
    <w:rsid w:val="004C1644"/>
    <w:rsid w:val="004C1CDD"/>
    <w:rsid w:val="004C6094"/>
    <w:rsid w:val="004D0198"/>
    <w:rsid w:val="004D030B"/>
    <w:rsid w:val="004D1D46"/>
    <w:rsid w:val="004D533F"/>
    <w:rsid w:val="004D564E"/>
    <w:rsid w:val="004D5C20"/>
    <w:rsid w:val="004E1667"/>
    <w:rsid w:val="004E3350"/>
    <w:rsid w:val="004E59CD"/>
    <w:rsid w:val="004E5DCE"/>
    <w:rsid w:val="004F0665"/>
    <w:rsid w:val="004F4536"/>
    <w:rsid w:val="004F65D0"/>
    <w:rsid w:val="004F68C5"/>
    <w:rsid w:val="004F6BC7"/>
    <w:rsid w:val="004F7D00"/>
    <w:rsid w:val="00500416"/>
    <w:rsid w:val="005012D6"/>
    <w:rsid w:val="00502241"/>
    <w:rsid w:val="00502642"/>
    <w:rsid w:val="005028A6"/>
    <w:rsid w:val="0050424D"/>
    <w:rsid w:val="0050751A"/>
    <w:rsid w:val="0051147B"/>
    <w:rsid w:val="00513F82"/>
    <w:rsid w:val="0051580D"/>
    <w:rsid w:val="00515FB9"/>
    <w:rsid w:val="00517803"/>
    <w:rsid w:val="00517F57"/>
    <w:rsid w:val="00520317"/>
    <w:rsid w:val="00525639"/>
    <w:rsid w:val="00526455"/>
    <w:rsid w:val="0052659C"/>
    <w:rsid w:val="00527F11"/>
    <w:rsid w:val="0053261C"/>
    <w:rsid w:val="00534E85"/>
    <w:rsid w:val="0053621C"/>
    <w:rsid w:val="005362DB"/>
    <w:rsid w:val="00540A7B"/>
    <w:rsid w:val="00542527"/>
    <w:rsid w:val="00543604"/>
    <w:rsid w:val="005445FC"/>
    <w:rsid w:val="00544702"/>
    <w:rsid w:val="00545971"/>
    <w:rsid w:val="00550347"/>
    <w:rsid w:val="00552162"/>
    <w:rsid w:val="005526AA"/>
    <w:rsid w:val="005554C3"/>
    <w:rsid w:val="0055749F"/>
    <w:rsid w:val="00557503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437"/>
    <w:rsid w:val="005A6B0D"/>
    <w:rsid w:val="005A6CD0"/>
    <w:rsid w:val="005A7C53"/>
    <w:rsid w:val="005B1234"/>
    <w:rsid w:val="005B2092"/>
    <w:rsid w:val="005B2CD9"/>
    <w:rsid w:val="005B5086"/>
    <w:rsid w:val="005B6234"/>
    <w:rsid w:val="005B769C"/>
    <w:rsid w:val="005C2085"/>
    <w:rsid w:val="005C6A01"/>
    <w:rsid w:val="005C7EF7"/>
    <w:rsid w:val="005D3E91"/>
    <w:rsid w:val="005D489B"/>
    <w:rsid w:val="005D5DC9"/>
    <w:rsid w:val="005D6171"/>
    <w:rsid w:val="005D7213"/>
    <w:rsid w:val="005E256A"/>
    <w:rsid w:val="005E2C44"/>
    <w:rsid w:val="005E4157"/>
    <w:rsid w:val="005E4764"/>
    <w:rsid w:val="005E5AA4"/>
    <w:rsid w:val="005F07F8"/>
    <w:rsid w:val="005F10BB"/>
    <w:rsid w:val="005F1AFC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45CA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372D5"/>
    <w:rsid w:val="0063785B"/>
    <w:rsid w:val="006413D2"/>
    <w:rsid w:val="00641F98"/>
    <w:rsid w:val="00642134"/>
    <w:rsid w:val="006425C9"/>
    <w:rsid w:val="006430A3"/>
    <w:rsid w:val="0064380A"/>
    <w:rsid w:val="0064406D"/>
    <w:rsid w:val="00650BD9"/>
    <w:rsid w:val="0065216D"/>
    <w:rsid w:val="00653DFB"/>
    <w:rsid w:val="00655DC2"/>
    <w:rsid w:val="006564A8"/>
    <w:rsid w:val="006570A8"/>
    <w:rsid w:val="006625D0"/>
    <w:rsid w:val="006636B4"/>
    <w:rsid w:val="0066505A"/>
    <w:rsid w:val="00665C59"/>
    <w:rsid w:val="0066695D"/>
    <w:rsid w:val="0067197B"/>
    <w:rsid w:val="00672955"/>
    <w:rsid w:val="006730B8"/>
    <w:rsid w:val="00673C6D"/>
    <w:rsid w:val="00675C46"/>
    <w:rsid w:val="00676555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65ED"/>
    <w:rsid w:val="00696D87"/>
    <w:rsid w:val="006970DD"/>
    <w:rsid w:val="006974A6"/>
    <w:rsid w:val="00697D0B"/>
    <w:rsid w:val="006A097C"/>
    <w:rsid w:val="006A0A53"/>
    <w:rsid w:val="006A1E4B"/>
    <w:rsid w:val="006A46C2"/>
    <w:rsid w:val="006A4FCB"/>
    <w:rsid w:val="006A5029"/>
    <w:rsid w:val="006A58AF"/>
    <w:rsid w:val="006A7259"/>
    <w:rsid w:val="006A760E"/>
    <w:rsid w:val="006B0120"/>
    <w:rsid w:val="006B03A3"/>
    <w:rsid w:val="006B26CA"/>
    <w:rsid w:val="006B4573"/>
    <w:rsid w:val="006B46FB"/>
    <w:rsid w:val="006B6A85"/>
    <w:rsid w:val="006B75FA"/>
    <w:rsid w:val="006C0A8A"/>
    <w:rsid w:val="006C0FBE"/>
    <w:rsid w:val="006C1918"/>
    <w:rsid w:val="006C1AF1"/>
    <w:rsid w:val="006C2174"/>
    <w:rsid w:val="006C32ED"/>
    <w:rsid w:val="006C4621"/>
    <w:rsid w:val="006C6F86"/>
    <w:rsid w:val="006C7AAF"/>
    <w:rsid w:val="006D00C2"/>
    <w:rsid w:val="006D05E0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7FFB"/>
    <w:rsid w:val="0070141F"/>
    <w:rsid w:val="00701C49"/>
    <w:rsid w:val="007023A2"/>
    <w:rsid w:val="00704887"/>
    <w:rsid w:val="007063CF"/>
    <w:rsid w:val="00710BEE"/>
    <w:rsid w:val="00712192"/>
    <w:rsid w:val="00713061"/>
    <w:rsid w:val="007136F6"/>
    <w:rsid w:val="0071463B"/>
    <w:rsid w:val="00714C2A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24C2"/>
    <w:rsid w:val="00733965"/>
    <w:rsid w:val="00736B36"/>
    <w:rsid w:val="00737CB7"/>
    <w:rsid w:val="00740106"/>
    <w:rsid w:val="0074073F"/>
    <w:rsid w:val="00741C8E"/>
    <w:rsid w:val="00742A86"/>
    <w:rsid w:val="00742D24"/>
    <w:rsid w:val="00743592"/>
    <w:rsid w:val="007479D8"/>
    <w:rsid w:val="00750630"/>
    <w:rsid w:val="00751008"/>
    <w:rsid w:val="007512F7"/>
    <w:rsid w:val="00752AB0"/>
    <w:rsid w:val="00752F24"/>
    <w:rsid w:val="00754BD3"/>
    <w:rsid w:val="00754F33"/>
    <w:rsid w:val="00757B0A"/>
    <w:rsid w:val="00760525"/>
    <w:rsid w:val="00760855"/>
    <w:rsid w:val="00761146"/>
    <w:rsid w:val="007636AA"/>
    <w:rsid w:val="00763F20"/>
    <w:rsid w:val="00764417"/>
    <w:rsid w:val="00766694"/>
    <w:rsid w:val="00771416"/>
    <w:rsid w:val="007726FA"/>
    <w:rsid w:val="00772B4E"/>
    <w:rsid w:val="00774A42"/>
    <w:rsid w:val="007751FF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2342"/>
    <w:rsid w:val="007936CB"/>
    <w:rsid w:val="00795236"/>
    <w:rsid w:val="00795DB6"/>
    <w:rsid w:val="007A049E"/>
    <w:rsid w:val="007A20E3"/>
    <w:rsid w:val="007A217D"/>
    <w:rsid w:val="007A566F"/>
    <w:rsid w:val="007B0253"/>
    <w:rsid w:val="007B1885"/>
    <w:rsid w:val="007B1B0F"/>
    <w:rsid w:val="007B2BB8"/>
    <w:rsid w:val="007B31F2"/>
    <w:rsid w:val="007B512A"/>
    <w:rsid w:val="007B668D"/>
    <w:rsid w:val="007C022C"/>
    <w:rsid w:val="007C2097"/>
    <w:rsid w:val="007C42C6"/>
    <w:rsid w:val="007C4487"/>
    <w:rsid w:val="007C4BBE"/>
    <w:rsid w:val="007D17B6"/>
    <w:rsid w:val="007D17CE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8001D9"/>
    <w:rsid w:val="008025CE"/>
    <w:rsid w:val="008111A2"/>
    <w:rsid w:val="00811804"/>
    <w:rsid w:val="00812464"/>
    <w:rsid w:val="00813071"/>
    <w:rsid w:val="00814A53"/>
    <w:rsid w:val="00814EF4"/>
    <w:rsid w:val="0081584A"/>
    <w:rsid w:val="00816954"/>
    <w:rsid w:val="00817D48"/>
    <w:rsid w:val="00821376"/>
    <w:rsid w:val="00821A81"/>
    <w:rsid w:val="00821C8C"/>
    <w:rsid w:val="0082275E"/>
    <w:rsid w:val="00822EB5"/>
    <w:rsid w:val="0082450B"/>
    <w:rsid w:val="008279FA"/>
    <w:rsid w:val="00831E6B"/>
    <w:rsid w:val="008335BC"/>
    <w:rsid w:val="00835300"/>
    <w:rsid w:val="008368F5"/>
    <w:rsid w:val="00836D64"/>
    <w:rsid w:val="00837802"/>
    <w:rsid w:val="00843AC6"/>
    <w:rsid w:val="00844E63"/>
    <w:rsid w:val="008454E9"/>
    <w:rsid w:val="008459BD"/>
    <w:rsid w:val="00847227"/>
    <w:rsid w:val="00847CCC"/>
    <w:rsid w:val="00850B03"/>
    <w:rsid w:val="008537A0"/>
    <w:rsid w:val="0085396B"/>
    <w:rsid w:val="008559CC"/>
    <w:rsid w:val="00856632"/>
    <w:rsid w:val="00857662"/>
    <w:rsid w:val="008619F5"/>
    <w:rsid w:val="00862275"/>
    <w:rsid w:val="008626E7"/>
    <w:rsid w:val="00864147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7C7"/>
    <w:rsid w:val="00876B2A"/>
    <w:rsid w:val="00876E52"/>
    <w:rsid w:val="0087705C"/>
    <w:rsid w:val="0088133E"/>
    <w:rsid w:val="008815AA"/>
    <w:rsid w:val="008815CC"/>
    <w:rsid w:val="00882CB0"/>
    <w:rsid w:val="00883B5B"/>
    <w:rsid w:val="00887556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3EE3"/>
    <w:rsid w:val="008B3F10"/>
    <w:rsid w:val="008B59D0"/>
    <w:rsid w:val="008B7DE1"/>
    <w:rsid w:val="008B7F92"/>
    <w:rsid w:val="008C03B7"/>
    <w:rsid w:val="008C2049"/>
    <w:rsid w:val="008C361D"/>
    <w:rsid w:val="008C48CF"/>
    <w:rsid w:val="008C6A8B"/>
    <w:rsid w:val="008C6C52"/>
    <w:rsid w:val="008C7D5E"/>
    <w:rsid w:val="008D03E7"/>
    <w:rsid w:val="008D3319"/>
    <w:rsid w:val="008D40C8"/>
    <w:rsid w:val="008D4D9B"/>
    <w:rsid w:val="008D51FE"/>
    <w:rsid w:val="008D56DC"/>
    <w:rsid w:val="008D733C"/>
    <w:rsid w:val="008D7CB8"/>
    <w:rsid w:val="008E0214"/>
    <w:rsid w:val="008E2679"/>
    <w:rsid w:val="008E2C33"/>
    <w:rsid w:val="008E5238"/>
    <w:rsid w:val="008E54FF"/>
    <w:rsid w:val="008E6771"/>
    <w:rsid w:val="008E6DA9"/>
    <w:rsid w:val="008F1F33"/>
    <w:rsid w:val="008F4961"/>
    <w:rsid w:val="008F499A"/>
    <w:rsid w:val="008F6605"/>
    <w:rsid w:val="008F686C"/>
    <w:rsid w:val="008F781E"/>
    <w:rsid w:val="009009EF"/>
    <w:rsid w:val="0090160E"/>
    <w:rsid w:val="00906494"/>
    <w:rsid w:val="009075F1"/>
    <w:rsid w:val="00907886"/>
    <w:rsid w:val="00907E40"/>
    <w:rsid w:val="0091019F"/>
    <w:rsid w:val="009132B1"/>
    <w:rsid w:val="009137CD"/>
    <w:rsid w:val="00915C71"/>
    <w:rsid w:val="00917E3A"/>
    <w:rsid w:val="009200FD"/>
    <w:rsid w:val="009209A0"/>
    <w:rsid w:val="009218F5"/>
    <w:rsid w:val="0092303A"/>
    <w:rsid w:val="00925351"/>
    <w:rsid w:val="00927853"/>
    <w:rsid w:val="009300A1"/>
    <w:rsid w:val="00930B50"/>
    <w:rsid w:val="00932AD8"/>
    <w:rsid w:val="00932E7B"/>
    <w:rsid w:val="009336D9"/>
    <w:rsid w:val="0093449E"/>
    <w:rsid w:val="0093544F"/>
    <w:rsid w:val="009359F9"/>
    <w:rsid w:val="00936769"/>
    <w:rsid w:val="0093714A"/>
    <w:rsid w:val="009373BE"/>
    <w:rsid w:val="00941295"/>
    <w:rsid w:val="009422C1"/>
    <w:rsid w:val="009427FE"/>
    <w:rsid w:val="00943A49"/>
    <w:rsid w:val="0094487E"/>
    <w:rsid w:val="00944B12"/>
    <w:rsid w:val="00945034"/>
    <w:rsid w:val="009450F9"/>
    <w:rsid w:val="0094656F"/>
    <w:rsid w:val="00950040"/>
    <w:rsid w:val="0095034F"/>
    <w:rsid w:val="0095330A"/>
    <w:rsid w:val="0095371A"/>
    <w:rsid w:val="00953AD7"/>
    <w:rsid w:val="009540C8"/>
    <w:rsid w:val="00955D34"/>
    <w:rsid w:val="0096061E"/>
    <w:rsid w:val="00960D0F"/>
    <w:rsid w:val="00962DC9"/>
    <w:rsid w:val="009637D0"/>
    <w:rsid w:val="00963B58"/>
    <w:rsid w:val="00964183"/>
    <w:rsid w:val="00964267"/>
    <w:rsid w:val="00964C8B"/>
    <w:rsid w:val="00965112"/>
    <w:rsid w:val="00965676"/>
    <w:rsid w:val="00966E60"/>
    <w:rsid w:val="0096779D"/>
    <w:rsid w:val="009703D3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70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3A64"/>
    <w:rsid w:val="009B4CA6"/>
    <w:rsid w:val="009B5924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6030"/>
    <w:rsid w:val="009C636E"/>
    <w:rsid w:val="009C6E1A"/>
    <w:rsid w:val="009C71DE"/>
    <w:rsid w:val="009C7A00"/>
    <w:rsid w:val="009D02C4"/>
    <w:rsid w:val="009D481A"/>
    <w:rsid w:val="009D4BCD"/>
    <w:rsid w:val="009D63A8"/>
    <w:rsid w:val="009D63E3"/>
    <w:rsid w:val="009D6FA7"/>
    <w:rsid w:val="009D7622"/>
    <w:rsid w:val="009D7F1A"/>
    <w:rsid w:val="009E001C"/>
    <w:rsid w:val="009E0E15"/>
    <w:rsid w:val="009E152A"/>
    <w:rsid w:val="009E2E05"/>
    <w:rsid w:val="009E3297"/>
    <w:rsid w:val="009E3B71"/>
    <w:rsid w:val="009E4D4F"/>
    <w:rsid w:val="009E54C6"/>
    <w:rsid w:val="009E68BA"/>
    <w:rsid w:val="009E68E8"/>
    <w:rsid w:val="009F193C"/>
    <w:rsid w:val="009F195C"/>
    <w:rsid w:val="009F362A"/>
    <w:rsid w:val="009F3C80"/>
    <w:rsid w:val="009F4EA6"/>
    <w:rsid w:val="009F65D6"/>
    <w:rsid w:val="009F6FED"/>
    <w:rsid w:val="009F734F"/>
    <w:rsid w:val="00A0032E"/>
    <w:rsid w:val="00A005A4"/>
    <w:rsid w:val="00A016C3"/>
    <w:rsid w:val="00A01750"/>
    <w:rsid w:val="00A0231B"/>
    <w:rsid w:val="00A02BCC"/>
    <w:rsid w:val="00A03397"/>
    <w:rsid w:val="00A06C6E"/>
    <w:rsid w:val="00A07031"/>
    <w:rsid w:val="00A073FE"/>
    <w:rsid w:val="00A10925"/>
    <w:rsid w:val="00A12415"/>
    <w:rsid w:val="00A1680E"/>
    <w:rsid w:val="00A21235"/>
    <w:rsid w:val="00A2135E"/>
    <w:rsid w:val="00A21F1B"/>
    <w:rsid w:val="00A2252F"/>
    <w:rsid w:val="00A246B6"/>
    <w:rsid w:val="00A30E6D"/>
    <w:rsid w:val="00A327BE"/>
    <w:rsid w:val="00A32AD7"/>
    <w:rsid w:val="00A335D1"/>
    <w:rsid w:val="00A34068"/>
    <w:rsid w:val="00A4287C"/>
    <w:rsid w:val="00A43B95"/>
    <w:rsid w:val="00A4481E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221"/>
    <w:rsid w:val="00A61A00"/>
    <w:rsid w:val="00A61CBF"/>
    <w:rsid w:val="00A63231"/>
    <w:rsid w:val="00A64B8D"/>
    <w:rsid w:val="00A66F59"/>
    <w:rsid w:val="00A70251"/>
    <w:rsid w:val="00A715FD"/>
    <w:rsid w:val="00A7204C"/>
    <w:rsid w:val="00A72937"/>
    <w:rsid w:val="00A72B11"/>
    <w:rsid w:val="00A7323B"/>
    <w:rsid w:val="00A7671C"/>
    <w:rsid w:val="00A771E5"/>
    <w:rsid w:val="00A77C9E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68D5"/>
    <w:rsid w:val="00AA0792"/>
    <w:rsid w:val="00AA1275"/>
    <w:rsid w:val="00AA1E8E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B6ACD"/>
    <w:rsid w:val="00AC1046"/>
    <w:rsid w:val="00AC1E2D"/>
    <w:rsid w:val="00AC3734"/>
    <w:rsid w:val="00AC3AB5"/>
    <w:rsid w:val="00AC69F5"/>
    <w:rsid w:val="00AC6DB5"/>
    <w:rsid w:val="00AC760B"/>
    <w:rsid w:val="00AD1ACB"/>
    <w:rsid w:val="00AD1CD8"/>
    <w:rsid w:val="00AD25DD"/>
    <w:rsid w:val="00AD40A5"/>
    <w:rsid w:val="00AD4D50"/>
    <w:rsid w:val="00AD50C5"/>
    <w:rsid w:val="00AD5608"/>
    <w:rsid w:val="00AD6451"/>
    <w:rsid w:val="00AD6C03"/>
    <w:rsid w:val="00AE286E"/>
    <w:rsid w:val="00AE3F13"/>
    <w:rsid w:val="00AE4E44"/>
    <w:rsid w:val="00AE703D"/>
    <w:rsid w:val="00AF2C30"/>
    <w:rsid w:val="00AF6468"/>
    <w:rsid w:val="00AF740D"/>
    <w:rsid w:val="00AF7ED2"/>
    <w:rsid w:val="00B01B1F"/>
    <w:rsid w:val="00B037A9"/>
    <w:rsid w:val="00B037FD"/>
    <w:rsid w:val="00B03C53"/>
    <w:rsid w:val="00B05515"/>
    <w:rsid w:val="00B06893"/>
    <w:rsid w:val="00B06E48"/>
    <w:rsid w:val="00B07B1C"/>
    <w:rsid w:val="00B101C2"/>
    <w:rsid w:val="00B101E7"/>
    <w:rsid w:val="00B1146C"/>
    <w:rsid w:val="00B11483"/>
    <w:rsid w:val="00B12144"/>
    <w:rsid w:val="00B12F2D"/>
    <w:rsid w:val="00B1427E"/>
    <w:rsid w:val="00B1447B"/>
    <w:rsid w:val="00B158D4"/>
    <w:rsid w:val="00B15DDC"/>
    <w:rsid w:val="00B15EE9"/>
    <w:rsid w:val="00B1709A"/>
    <w:rsid w:val="00B21181"/>
    <w:rsid w:val="00B22527"/>
    <w:rsid w:val="00B22A29"/>
    <w:rsid w:val="00B232C2"/>
    <w:rsid w:val="00B24994"/>
    <w:rsid w:val="00B250AE"/>
    <w:rsid w:val="00B258BB"/>
    <w:rsid w:val="00B26720"/>
    <w:rsid w:val="00B2690B"/>
    <w:rsid w:val="00B27ADB"/>
    <w:rsid w:val="00B32AEE"/>
    <w:rsid w:val="00B347AB"/>
    <w:rsid w:val="00B34CCB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2FCC"/>
    <w:rsid w:val="00B53643"/>
    <w:rsid w:val="00B53939"/>
    <w:rsid w:val="00B56518"/>
    <w:rsid w:val="00B61A62"/>
    <w:rsid w:val="00B623FA"/>
    <w:rsid w:val="00B63D34"/>
    <w:rsid w:val="00B647F2"/>
    <w:rsid w:val="00B65943"/>
    <w:rsid w:val="00B670B1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2A2D"/>
    <w:rsid w:val="00B83439"/>
    <w:rsid w:val="00B841F1"/>
    <w:rsid w:val="00B85212"/>
    <w:rsid w:val="00B86F80"/>
    <w:rsid w:val="00B8727A"/>
    <w:rsid w:val="00B90C04"/>
    <w:rsid w:val="00B92879"/>
    <w:rsid w:val="00B930B6"/>
    <w:rsid w:val="00B935AA"/>
    <w:rsid w:val="00B93C83"/>
    <w:rsid w:val="00B968C8"/>
    <w:rsid w:val="00B96A34"/>
    <w:rsid w:val="00B96B80"/>
    <w:rsid w:val="00BA0A9C"/>
    <w:rsid w:val="00BA3EC5"/>
    <w:rsid w:val="00BA43B3"/>
    <w:rsid w:val="00BA7255"/>
    <w:rsid w:val="00BA77D1"/>
    <w:rsid w:val="00BA7904"/>
    <w:rsid w:val="00BB0030"/>
    <w:rsid w:val="00BB4287"/>
    <w:rsid w:val="00BB5DFC"/>
    <w:rsid w:val="00BB5F80"/>
    <w:rsid w:val="00BB6E67"/>
    <w:rsid w:val="00BB7360"/>
    <w:rsid w:val="00BB78BB"/>
    <w:rsid w:val="00BC0B7A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4938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F2852"/>
    <w:rsid w:val="00BF3291"/>
    <w:rsid w:val="00BF393A"/>
    <w:rsid w:val="00BF4BD0"/>
    <w:rsid w:val="00BF4D32"/>
    <w:rsid w:val="00BF6823"/>
    <w:rsid w:val="00BF7A57"/>
    <w:rsid w:val="00C003F6"/>
    <w:rsid w:val="00C0514B"/>
    <w:rsid w:val="00C056FF"/>
    <w:rsid w:val="00C073E3"/>
    <w:rsid w:val="00C07590"/>
    <w:rsid w:val="00C0774F"/>
    <w:rsid w:val="00C07BD1"/>
    <w:rsid w:val="00C12D7B"/>
    <w:rsid w:val="00C12EA6"/>
    <w:rsid w:val="00C133B2"/>
    <w:rsid w:val="00C1523E"/>
    <w:rsid w:val="00C1547E"/>
    <w:rsid w:val="00C16D1C"/>
    <w:rsid w:val="00C2202F"/>
    <w:rsid w:val="00C24358"/>
    <w:rsid w:val="00C2466C"/>
    <w:rsid w:val="00C25A1F"/>
    <w:rsid w:val="00C25E98"/>
    <w:rsid w:val="00C27693"/>
    <w:rsid w:val="00C27730"/>
    <w:rsid w:val="00C31196"/>
    <w:rsid w:val="00C3165A"/>
    <w:rsid w:val="00C31BCB"/>
    <w:rsid w:val="00C33D96"/>
    <w:rsid w:val="00C34F32"/>
    <w:rsid w:val="00C35510"/>
    <w:rsid w:val="00C36349"/>
    <w:rsid w:val="00C36D88"/>
    <w:rsid w:val="00C4049B"/>
    <w:rsid w:val="00C41BB2"/>
    <w:rsid w:val="00C41D23"/>
    <w:rsid w:val="00C428BA"/>
    <w:rsid w:val="00C440D0"/>
    <w:rsid w:val="00C448D8"/>
    <w:rsid w:val="00C458F8"/>
    <w:rsid w:val="00C45A51"/>
    <w:rsid w:val="00C47554"/>
    <w:rsid w:val="00C511E6"/>
    <w:rsid w:val="00C52B2C"/>
    <w:rsid w:val="00C53050"/>
    <w:rsid w:val="00C537D3"/>
    <w:rsid w:val="00C54472"/>
    <w:rsid w:val="00C60A95"/>
    <w:rsid w:val="00C6211C"/>
    <w:rsid w:val="00C64707"/>
    <w:rsid w:val="00C66B34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7B2"/>
    <w:rsid w:val="00C82130"/>
    <w:rsid w:val="00C82C5F"/>
    <w:rsid w:val="00C83D45"/>
    <w:rsid w:val="00C867C6"/>
    <w:rsid w:val="00C86B27"/>
    <w:rsid w:val="00C87752"/>
    <w:rsid w:val="00C90A48"/>
    <w:rsid w:val="00C910A8"/>
    <w:rsid w:val="00C914FD"/>
    <w:rsid w:val="00C923F0"/>
    <w:rsid w:val="00C9298D"/>
    <w:rsid w:val="00C9320E"/>
    <w:rsid w:val="00C95985"/>
    <w:rsid w:val="00CA48CE"/>
    <w:rsid w:val="00CA4902"/>
    <w:rsid w:val="00CA4B9C"/>
    <w:rsid w:val="00CA5832"/>
    <w:rsid w:val="00CA7786"/>
    <w:rsid w:val="00CB0BC1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2ED7"/>
    <w:rsid w:val="00CD330A"/>
    <w:rsid w:val="00CD3A35"/>
    <w:rsid w:val="00CD4AF8"/>
    <w:rsid w:val="00CD6CF4"/>
    <w:rsid w:val="00CD7077"/>
    <w:rsid w:val="00CD7771"/>
    <w:rsid w:val="00CE21EA"/>
    <w:rsid w:val="00CE44B9"/>
    <w:rsid w:val="00CE677B"/>
    <w:rsid w:val="00CE6A40"/>
    <w:rsid w:val="00CE78F9"/>
    <w:rsid w:val="00CF3A46"/>
    <w:rsid w:val="00CF477F"/>
    <w:rsid w:val="00CF4839"/>
    <w:rsid w:val="00CF51F4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5D92"/>
    <w:rsid w:val="00D16968"/>
    <w:rsid w:val="00D170A9"/>
    <w:rsid w:val="00D209E1"/>
    <w:rsid w:val="00D213E1"/>
    <w:rsid w:val="00D220DC"/>
    <w:rsid w:val="00D24AE8"/>
    <w:rsid w:val="00D25A1A"/>
    <w:rsid w:val="00D267CD"/>
    <w:rsid w:val="00D26D01"/>
    <w:rsid w:val="00D302F6"/>
    <w:rsid w:val="00D3030D"/>
    <w:rsid w:val="00D3144D"/>
    <w:rsid w:val="00D319C3"/>
    <w:rsid w:val="00D31A23"/>
    <w:rsid w:val="00D336C1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661E5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801C1"/>
    <w:rsid w:val="00D816A6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6B13"/>
    <w:rsid w:val="00D97DCC"/>
    <w:rsid w:val="00DA070E"/>
    <w:rsid w:val="00DA0E8D"/>
    <w:rsid w:val="00DA179F"/>
    <w:rsid w:val="00DA1AAC"/>
    <w:rsid w:val="00DA2D17"/>
    <w:rsid w:val="00DA4860"/>
    <w:rsid w:val="00DA4D2F"/>
    <w:rsid w:val="00DA7385"/>
    <w:rsid w:val="00DB068E"/>
    <w:rsid w:val="00DB3CFE"/>
    <w:rsid w:val="00DB3FAB"/>
    <w:rsid w:val="00DB41AF"/>
    <w:rsid w:val="00DB537B"/>
    <w:rsid w:val="00DB575C"/>
    <w:rsid w:val="00DB6EA0"/>
    <w:rsid w:val="00DC074E"/>
    <w:rsid w:val="00DC1D03"/>
    <w:rsid w:val="00DC23DD"/>
    <w:rsid w:val="00DC51E9"/>
    <w:rsid w:val="00DC7C64"/>
    <w:rsid w:val="00DD2856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FAE"/>
    <w:rsid w:val="00DF08C2"/>
    <w:rsid w:val="00DF3325"/>
    <w:rsid w:val="00DF3840"/>
    <w:rsid w:val="00DF46FC"/>
    <w:rsid w:val="00DF5797"/>
    <w:rsid w:val="00DF5EAE"/>
    <w:rsid w:val="00DF60F4"/>
    <w:rsid w:val="00DF62C0"/>
    <w:rsid w:val="00DF6A31"/>
    <w:rsid w:val="00DF75C7"/>
    <w:rsid w:val="00E006E3"/>
    <w:rsid w:val="00E0110C"/>
    <w:rsid w:val="00E011B1"/>
    <w:rsid w:val="00E02889"/>
    <w:rsid w:val="00E02936"/>
    <w:rsid w:val="00E03D1C"/>
    <w:rsid w:val="00E07B46"/>
    <w:rsid w:val="00E17D0A"/>
    <w:rsid w:val="00E17F98"/>
    <w:rsid w:val="00E17FA1"/>
    <w:rsid w:val="00E218F8"/>
    <w:rsid w:val="00E220A7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3731C"/>
    <w:rsid w:val="00E40174"/>
    <w:rsid w:val="00E402BB"/>
    <w:rsid w:val="00E47EE4"/>
    <w:rsid w:val="00E551E3"/>
    <w:rsid w:val="00E5680A"/>
    <w:rsid w:val="00E60037"/>
    <w:rsid w:val="00E60640"/>
    <w:rsid w:val="00E61424"/>
    <w:rsid w:val="00E62930"/>
    <w:rsid w:val="00E6465F"/>
    <w:rsid w:val="00E7068E"/>
    <w:rsid w:val="00E70B4F"/>
    <w:rsid w:val="00E716EE"/>
    <w:rsid w:val="00E764C2"/>
    <w:rsid w:val="00E801C6"/>
    <w:rsid w:val="00E802CF"/>
    <w:rsid w:val="00E80FBC"/>
    <w:rsid w:val="00E81133"/>
    <w:rsid w:val="00E81E40"/>
    <w:rsid w:val="00E82800"/>
    <w:rsid w:val="00E8378B"/>
    <w:rsid w:val="00E846C9"/>
    <w:rsid w:val="00E8747F"/>
    <w:rsid w:val="00E92D5E"/>
    <w:rsid w:val="00E934A6"/>
    <w:rsid w:val="00E9632F"/>
    <w:rsid w:val="00E9685E"/>
    <w:rsid w:val="00E96F64"/>
    <w:rsid w:val="00E9794C"/>
    <w:rsid w:val="00E97B35"/>
    <w:rsid w:val="00EA1137"/>
    <w:rsid w:val="00EA1D69"/>
    <w:rsid w:val="00EA2FD4"/>
    <w:rsid w:val="00EA4A6C"/>
    <w:rsid w:val="00EA4F53"/>
    <w:rsid w:val="00EB4983"/>
    <w:rsid w:val="00EB49A9"/>
    <w:rsid w:val="00EB4E6C"/>
    <w:rsid w:val="00EB5107"/>
    <w:rsid w:val="00EC057F"/>
    <w:rsid w:val="00EC2095"/>
    <w:rsid w:val="00EC543B"/>
    <w:rsid w:val="00EC545B"/>
    <w:rsid w:val="00EC6C0E"/>
    <w:rsid w:val="00EC744D"/>
    <w:rsid w:val="00EC7F3E"/>
    <w:rsid w:val="00ED086D"/>
    <w:rsid w:val="00ED390B"/>
    <w:rsid w:val="00ED51CD"/>
    <w:rsid w:val="00ED694B"/>
    <w:rsid w:val="00ED6E78"/>
    <w:rsid w:val="00ED7BDC"/>
    <w:rsid w:val="00EE3242"/>
    <w:rsid w:val="00EE35BB"/>
    <w:rsid w:val="00EE38A8"/>
    <w:rsid w:val="00EE3D20"/>
    <w:rsid w:val="00EE3E31"/>
    <w:rsid w:val="00EE4139"/>
    <w:rsid w:val="00EE41F1"/>
    <w:rsid w:val="00EE4837"/>
    <w:rsid w:val="00EE7A56"/>
    <w:rsid w:val="00EE7D6D"/>
    <w:rsid w:val="00EE7D7C"/>
    <w:rsid w:val="00EF00E9"/>
    <w:rsid w:val="00EF21A2"/>
    <w:rsid w:val="00EF2A9C"/>
    <w:rsid w:val="00EF2AAA"/>
    <w:rsid w:val="00EF581F"/>
    <w:rsid w:val="00EF5A65"/>
    <w:rsid w:val="00EF5E84"/>
    <w:rsid w:val="00EF6404"/>
    <w:rsid w:val="00F0026A"/>
    <w:rsid w:val="00F00E16"/>
    <w:rsid w:val="00F03000"/>
    <w:rsid w:val="00F0393F"/>
    <w:rsid w:val="00F05272"/>
    <w:rsid w:val="00F05A30"/>
    <w:rsid w:val="00F0617D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300FB"/>
    <w:rsid w:val="00F30B04"/>
    <w:rsid w:val="00F3307A"/>
    <w:rsid w:val="00F34474"/>
    <w:rsid w:val="00F35607"/>
    <w:rsid w:val="00F376AE"/>
    <w:rsid w:val="00F41BAF"/>
    <w:rsid w:val="00F44532"/>
    <w:rsid w:val="00F460F5"/>
    <w:rsid w:val="00F5177F"/>
    <w:rsid w:val="00F53353"/>
    <w:rsid w:val="00F53CA4"/>
    <w:rsid w:val="00F53E3A"/>
    <w:rsid w:val="00F57224"/>
    <w:rsid w:val="00F577C7"/>
    <w:rsid w:val="00F579C2"/>
    <w:rsid w:val="00F610A8"/>
    <w:rsid w:val="00F6174A"/>
    <w:rsid w:val="00F629CC"/>
    <w:rsid w:val="00F700FD"/>
    <w:rsid w:val="00F707A6"/>
    <w:rsid w:val="00F723D8"/>
    <w:rsid w:val="00F74CFC"/>
    <w:rsid w:val="00F770C4"/>
    <w:rsid w:val="00F811E9"/>
    <w:rsid w:val="00F81920"/>
    <w:rsid w:val="00F8249D"/>
    <w:rsid w:val="00F83FFB"/>
    <w:rsid w:val="00F876B4"/>
    <w:rsid w:val="00F87DF5"/>
    <w:rsid w:val="00F90C7A"/>
    <w:rsid w:val="00F919CB"/>
    <w:rsid w:val="00F91AAF"/>
    <w:rsid w:val="00F91F6F"/>
    <w:rsid w:val="00F92172"/>
    <w:rsid w:val="00F93B91"/>
    <w:rsid w:val="00F9659E"/>
    <w:rsid w:val="00FA165C"/>
    <w:rsid w:val="00FA3426"/>
    <w:rsid w:val="00FA3B35"/>
    <w:rsid w:val="00FA5335"/>
    <w:rsid w:val="00FA5786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C1851"/>
    <w:rsid w:val="00FC3D26"/>
    <w:rsid w:val="00FC3FAA"/>
    <w:rsid w:val="00FC5511"/>
    <w:rsid w:val="00FC671B"/>
    <w:rsid w:val="00FC7DC5"/>
    <w:rsid w:val="00FC7EAA"/>
    <w:rsid w:val="00FD305D"/>
    <w:rsid w:val="00FD32D2"/>
    <w:rsid w:val="00FD36AC"/>
    <w:rsid w:val="00FE063A"/>
    <w:rsid w:val="00FE0A87"/>
    <w:rsid w:val="00FE10C8"/>
    <w:rsid w:val="00FE3602"/>
    <w:rsid w:val="00FE4009"/>
    <w:rsid w:val="00FE5C5A"/>
    <w:rsid w:val="00FE6A24"/>
    <w:rsid w:val="00FF0D71"/>
    <w:rsid w:val="00FF1D4A"/>
    <w:rsid w:val="00FF2AE5"/>
    <w:rsid w:val="00FF36CF"/>
    <w:rsid w:val="00FF4277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56AF15"/>
  <w15:docId w15:val="{00382711-633E-410C-86D5-7CBCAFE9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979A67-5781-4CFE-B4BE-CE94389C2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4BAA471D-C70B-41BA-AC0D-E73139F1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8</Pages>
  <Words>2787</Words>
  <Characters>15887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NR_DualTxRx_MUSIM-Core</cp:lastModifiedBy>
  <cp:revision>35</cp:revision>
  <dcterms:created xsi:type="dcterms:W3CDTF">2022-01-27T09:46:00Z</dcterms:created>
  <dcterms:modified xsi:type="dcterms:W3CDTF">2023-09-28T10:27:00Z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(3)Nj6mS5umWmG/PmNKBhLUPccYJ496gRJBONPZ9lkbBaEpH2W8yUIN+LUnD4H+mv7jex4GXKLe
dO58YR2H8fUfvjHSz8GoM72sJk9ZEuOcNR6Gp0oG3wj2i9+jcPFyNkKGSXngX3GxsxBfBDPi
bjQt2IPIYOhgw5tgm/lw435r5POpwiOmKo+HHAV/kM2Dcvo0X3zBAA7HEA0WWrInoU0Oih+E
tbZ12pZZwxgeE5QL2j</vt:lpwstr>
  </property>
  <property fmtid="{D5CDD505-2E9C-101B-9397-08002B2CF9AE}" pid="10" name="_2015_ms_pID_7253431">
    <vt:lpwstr>vbjbPe9zbWqWJEdlGbkMbmh4tw1IGgEw/0JxixgJysVDnzmDFMvBYx
R/SGz3PlBvyWpTRObWBS+Fn4RPIOgoqqo+9gxEtAf1feN6YNHeZEwnQQrcFXDejEgXhB2dOA
FW5FGkOqIuzOxAxmnkdaQ687Gua6VtIFAcTSECERxcU6TnIgT8/tgaZztNN8NovsFpWVYc1D
lq40hjXgpjyoMPB6jXsQacgpwz7sw/u/WpvU</vt:lpwstr>
  </property>
  <property fmtid="{D5CDD505-2E9C-101B-9397-08002B2CF9AE}" pid="11" name="_2015_ms_pID_7253432">
    <vt:lpwstr>t/p6jgvySL0UFAu6vLlUt3k=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0x010100F3E9551B3FDDA24EBF0A209BAAD637CA</vt:lpwstr>
  </property>
  <property fmtid="{D5CDD505-2E9C-101B-9397-08002B2CF9AE}" pid="14" name="TaxKeyword">
    <vt:lpwstr>1020;#CTPClassification=CTP_NT|ce1f0795-e420-4dce-82ef-804ad4347e39</vt:lpwstr>
  </property>
  <property fmtid="{D5CDD505-2E9C-101B-9397-08002B2CF9AE}" pid="15" name="_dlc_DocIdItemGuid">
    <vt:lpwstr>57d57022-dd16-4c71-b89e-5725422235ca</vt:lpwstr>
  </property>
  <property fmtid="{D5CDD505-2E9C-101B-9397-08002B2CF9AE}" pid="16" name="EriCOLLCategory">
    <vt:lpwstr/>
  </property>
  <property fmtid="{D5CDD505-2E9C-101B-9397-08002B2CF9AE}" pid="17" name="EriCOLLCountry">
    <vt:lpwstr/>
  </property>
  <property fmtid="{D5CDD505-2E9C-101B-9397-08002B2CF9AE}" pid="18" name="EriCOLLCompetence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EriCOLLProjects">
    <vt:lpwstr/>
  </property>
  <property fmtid="{D5CDD505-2E9C-101B-9397-08002B2CF9AE}" pid="22" name="EriCOLLProcess">
    <vt:lpwstr/>
  </property>
  <property fmtid="{D5CDD505-2E9C-101B-9397-08002B2CF9AE}" pid="23" name="EriCOLLOrganizationUnit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1695801531</vt:lpwstr>
  </property>
</Properties>
</file>